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D468C8" w:rsidRPr="00D468C8">
        <w:rPr>
          <w:b/>
          <w:i/>
          <w:noProof/>
          <w:sz w:val="28"/>
        </w:rPr>
        <w:t>R2-1901237</w:t>
      </w:r>
    </w:p>
    <w:p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26C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468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26C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2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bearer type change with LCID change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  <w:r w:rsidR="00526C00">
              <w:rPr>
                <w:noProof/>
              </w:rPr>
              <w:t>-1</w:t>
            </w:r>
            <w:r w:rsidR="004D2166">
              <w:rPr>
                <w:noProof/>
              </w:rPr>
              <w:t>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166" w:rsidRDefault="00526C00" w:rsidP="004D216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LTE Rel-</w:t>
            </w:r>
            <w:r w:rsidR="00E44135">
              <w:rPr>
                <w:noProof/>
              </w:rPr>
              <w:t xml:space="preserve">15 </w:t>
            </w:r>
            <w:r>
              <w:rPr>
                <w:noProof/>
              </w:rPr>
              <w:t>speci</w:t>
            </w:r>
            <w:r w:rsidR="00E44135">
              <w:rPr>
                <w:noProof/>
              </w:rPr>
              <w:t>fied the support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 xml:space="preserve">for </w:t>
            </w:r>
            <w:r>
              <w:rPr>
                <w:noProof/>
              </w:rPr>
              <w:t>extended number of DRBs (i.e. 15 DRBs)</w:t>
            </w:r>
            <w:r w:rsidR="00E44135">
              <w:rPr>
                <w:noProof/>
              </w:rPr>
              <w:t>, which also necessitated introduction of extended LCID (eLCID) values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 xml:space="preserve">in MAC. </w:t>
            </w:r>
          </w:p>
          <w:p w:rsidR="00906FA1" w:rsidRDefault="004D61CB" w:rsidP="004D216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During the bearer harmonization and bearer type change discussions, it was agreed that</w:t>
            </w:r>
            <w:r w:rsidR="00E44135">
              <w:rPr>
                <w:noProof/>
              </w:rPr>
              <w:t xml:space="preserve"> the bearer type change can be done by LCID change, which avoids need to do reconfiguration with sync (i.e. intra-cell handover)</w:t>
            </w:r>
            <w:r>
              <w:rPr>
                <w:noProof/>
              </w:rPr>
              <w:t xml:space="preserve">. </w:t>
            </w:r>
            <w:r w:rsidR="00E44135">
              <w:rPr>
                <w:noProof/>
              </w:rPr>
              <w:t>However, currently it is not at all clear whether EN-DC UEs would always support eLCID. The support would be needed when &gt;4 bearers are configured and network wishes to change their type – in such a case, it is not possible to change all bearer types at once since the legacy LCID space (which consists of only 8 LCIDs for DRBs) runs out.</w:t>
            </w:r>
            <w:r w:rsidR="00906FA1">
              <w:rPr>
                <w:noProof/>
              </w:rPr>
              <w:t xml:space="preserve"> </w:t>
            </w:r>
          </w:p>
          <w:p w:rsidR="00E44135" w:rsidRDefault="00906FA1" w:rsidP="004D216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makes the bearer type change using LCIDs not always possible</w:t>
            </w:r>
            <w:r w:rsidR="004D61CB">
              <w:rPr>
                <w:noProof/>
              </w:rPr>
              <w:t xml:space="preserve"> and unnecessarily restricts the functioning of the bearer type change feature which is</w:t>
            </w:r>
            <w:r>
              <w:rPr>
                <w:noProof/>
              </w:rPr>
              <w:t xml:space="preserve"> contrary to what was originally </w:t>
            </w:r>
            <w:r w:rsidR="004D61CB">
              <w:rPr>
                <w:noProof/>
              </w:rPr>
              <w:t>discussed and agreed</w:t>
            </w:r>
            <w:r>
              <w:rPr>
                <w:noProof/>
              </w:rPr>
              <w:t xml:space="preserve"> in RAN2.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137" w:rsidRDefault="00E44135" w:rsidP="004D216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supporting EN-DC must also support eLCIDs.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CA1137">
              <w:rPr>
                <w:noProof/>
              </w:rPr>
              <w:t>Extended LCID support</w:t>
            </w:r>
            <w:r w:rsidR="00982B0B">
              <w:rPr>
                <w:noProof/>
              </w:rPr>
              <w:t>.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CA1137">
              <w:rPr>
                <w:noProof/>
              </w:rPr>
              <w:t xml:space="preserve">, the UE will not </w:t>
            </w:r>
            <w:r w:rsidR="004D2166">
              <w:rPr>
                <w:noProof/>
              </w:rPr>
              <w:t>support bearer type change using eLCIDs, leading to network not being able to always perform bearer type change without handover.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CA1137">
              <w:rPr>
                <w:noProof/>
              </w:rPr>
              <w:t>, the</w:t>
            </w:r>
            <w:r w:rsidR="004D2166">
              <w:rPr>
                <w:noProof/>
              </w:rPr>
              <w:t>re are no inter-operability problems as network will not assume UE supports the eLCID.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D216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posible to perform bearer type change using LCID change in all cases (e.g. when there are several bearers whose type is changed at the same time)</w:t>
            </w:r>
            <w:r w:rsidR="00CA1137">
              <w:rPr>
                <w:noProof/>
              </w:rPr>
              <w:t>.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4D2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  <w:r w:rsidR="00CA1137">
              <w:rPr>
                <w:noProof/>
              </w:rPr>
              <w:t>.1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 w:rsidR="00C17871">
              <w:rPr>
                <w:noProof/>
              </w:rPr>
              <w:t>36.331 CR3892</w:t>
            </w:r>
            <w:r>
              <w:rPr>
                <w:noProof/>
              </w:rPr>
              <w:t xml:space="preserve">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6C00" w:rsidRPr="00AB51C5" w:rsidRDefault="00526C00" w:rsidP="00526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  <w:r w:rsidR="00CA1137">
        <w:rPr>
          <w:i/>
          <w:noProof/>
        </w:rPr>
        <w:t xml:space="preserve"> </w:t>
      </w:r>
    </w:p>
    <w:p w:rsidR="00526C00" w:rsidRPr="000E2961" w:rsidRDefault="00526C00" w:rsidP="00526C00">
      <w:pPr>
        <w:pStyle w:val="Heading3"/>
        <w:rPr>
          <w:lang w:eastAsia="zh-CN"/>
        </w:rPr>
      </w:pPr>
      <w:bookmarkStart w:id="3" w:name="_Toc535259450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3"/>
    </w:p>
    <w:p w:rsidR="00526C00" w:rsidRPr="000E2961" w:rsidRDefault="00526C00" w:rsidP="00526C00">
      <w:pPr>
        <w:pStyle w:val="Heading4"/>
        <w:rPr>
          <w:lang w:eastAsia="zh-CN"/>
        </w:rPr>
      </w:pPr>
      <w:bookmarkStart w:id="4" w:name="_Toc535259451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4"/>
    </w:p>
    <w:p w:rsidR="00526C00" w:rsidRDefault="00526C00" w:rsidP="00526C00">
      <w:r w:rsidRPr="000E2961">
        <w:rPr>
          <w:lang w:eastAsia="zh-CN"/>
        </w:rPr>
        <w:t>This field indicates whether UE supports E-UTRA NR Dual Connectivity as specified in TS 36.331 [5] and TS 38.331 [32].</w:t>
      </w:r>
      <w:r>
        <w:rPr>
          <w:lang w:eastAsia="zh-CN"/>
        </w:rPr>
        <w:t xml:space="preserve"> </w:t>
      </w:r>
      <w:ins w:id="5" w:author="Tero Henttonen" w:date="2019-02-07T14:15:00Z">
        <w:r w:rsidRPr="000E2961">
          <w:t xml:space="preserve">A UE that supports </w:t>
        </w:r>
      </w:ins>
      <w:ins w:id="6" w:author="Tero Henttonen" w:date="2019-02-07T14:21:00Z">
        <w:r>
          <w:rPr>
            <w:i/>
          </w:rPr>
          <w:t>en-DC</w:t>
        </w:r>
      </w:ins>
      <w:ins w:id="7" w:author="Tero Henttonen" w:date="2019-02-07T14:15:00Z">
        <w:r w:rsidRPr="000E2961">
          <w:rPr>
            <w:i/>
          </w:rPr>
          <w:t>-r15</w:t>
        </w:r>
      </w:ins>
      <w:ins w:id="8" w:author="Tero Henttonen" w:date="2019-02-07T14:16:00Z">
        <w:r>
          <w:rPr>
            <w:i/>
          </w:rPr>
          <w:t xml:space="preserve"> </w:t>
        </w:r>
      </w:ins>
      <w:ins w:id="9" w:author="Tero Henttonen" w:date="2019-02-07T14:15:00Z">
        <w:r w:rsidRPr="000E2961">
          <w:t xml:space="preserve">shall also support </w:t>
        </w:r>
        <w:r>
          <w:t xml:space="preserve">the extended number of LCIDs </w:t>
        </w:r>
        <w:r w:rsidRPr="000E2961">
          <w:t>as specified in TS 36.321 [4]</w:t>
        </w:r>
        <w:r>
          <w:t>.</w:t>
        </w:r>
      </w:ins>
    </w:p>
    <w:sectPr w:rsidR="00526C00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622" w:rsidRDefault="00306622">
      <w:r>
        <w:separator/>
      </w:r>
    </w:p>
    <w:p w:rsidR="00306622" w:rsidRDefault="00306622"/>
  </w:endnote>
  <w:endnote w:type="continuationSeparator" w:id="0">
    <w:p w:rsidR="00306622" w:rsidRDefault="00306622">
      <w:r>
        <w:continuationSeparator/>
      </w:r>
    </w:p>
    <w:p w:rsidR="00306622" w:rsidRDefault="00306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622" w:rsidRDefault="00306622">
      <w:r>
        <w:separator/>
      </w:r>
    </w:p>
    <w:p w:rsidR="00306622" w:rsidRDefault="00306622"/>
  </w:footnote>
  <w:footnote w:type="continuationSeparator" w:id="0">
    <w:p w:rsidR="00306622" w:rsidRDefault="00306622">
      <w:r>
        <w:continuationSeparator/>
      </w:r>
    </w:p>
    <w:p w:rsidR="00306622" w:rsidRDefault="003066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97D21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06622"/>
    <w:rsid w:val="003E1A36"/>
    <w:rsid w:val="003E5AB1"/>
    <w:rsid w:val="00414D47"/>
    <w:rsid w:val="004242F1"/>
    <w:rsid w:val="004B75B7"/>
    <w:rsid w:val="004D2166"/>
    <w:rsid w:val="004D61CB"/>
    <w:rsid w:val="004F2032"/>
    <w:rsid w:val="0051580D"/>
    <w:rsid w:val="005220E9"/>
    <w:rsid w:val="00526C00"/>
    <w:rsid w:val="00592D74"/>
    <w:rsid w:val="005B7913"/>
    <w:rsid w:val="005E2C44"/>
    <w:rsid w:val="00621188"/>
    <w:rsid w:val="006257ED"/>
    <w:rsid w:val="00695808"/>
    <w:rsid w:val="006A3163"/>
    <w:rsid w:val="006A6D24"/>
    <w:rsid w:val="006B46FB"/>
    <w:rsid w:val="006B61CE"/>
    <w:rsid w:val="006E06D4"/>
    <w:rsid w:val="006E21FB"/>
    <w:rsid w:val="007507EE"/>
    <w:rsid w:val="007526CD"/>
    <w:rsid w:val="00764FED"/>
    <w:rsid w:val="0076557F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06FA1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17871"/>
    <w:rsid w:val="00C52F2F"/>
    <w:rsid w:val="00C63FBA"/>
    <w:rsid w:val="00C95985"/>
    <w:rsid w:val="00CA1137"/>
    <w:rsid w:val="00CC1865"/>
    <w:rsid w:val="00CC5026"/>
    <w:rsid w:val="00CE5F89"/>
    <w:rsid w:val="00D03F9A"/>
    <w:rsid w:val="00D468C8"/>
    <w:rsid w:val="00DE34CF"/>
    <w:rsid w:val="00E44135"/>
    <w:rsid w:val="00EE7D7C"/>
    <w:rsid w:val="00F25D98"/>
    <w:rsid w:val="00F300FB"/>
    <w:rsid w:val="00F40042"/>
    <w:rsid w:val="00F4295D"/>
    <w:rsid w:val="00F60696"/>
    <w:rsid w:val="00F70C5A"/>
    <w:rsid w:val="00F754A6"/>
    <w:rsid w:val="00FA402A"/>
    <w:rsid w:val="00FB3A7D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84951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Nokia, Nokia Shanghai Bell</cp:lastModifiedBy>
  <cp:revision>3</cp:revision>
  <cp:lastPrinted>1899-12-31T22:00:00Z</cp:lastPrinted>
  <dcterms:created xsi:type="dcterms:W3CDTF">2019-02-14T11:39:00Z</dcterms:created>
  <dcterms:modified xsi:type="dcterms:W3CDTF">2019-02-14T18:53:00Z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